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A8ECB" w14:textId="09BB0AEC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4C3BC3">
        <w:rPr>
          <w:b/>
          <w:i/>
          <w:noProof/>
          <w:sz w:val="28"/>
        </w:rPr>
        <w:t>0362</w:t>
      </w:r>
    </w:p>
    <w:p w14:paraId="7CB45193" w14:textId="03D4E34F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F9CAF" w:rsidR="001E41F3" w:rsidRPr="00410371" w:rsidRDefault="0046624C" w:rsidP="00B23A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23ACD">
              <w:rPr>
                <w:b/>
                <w:noProof/>
                <w:sz w:val="28"/>
              </w:rPr>
              <w:t>33.926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399666" w:rsidR="001E41F3" w:rsidRPr="00B23ACD" w:rsidRDefault="00B23ACD" w:rsidP="00547111">
            <w:pPr>
              <w:pStyle w:val="CRCoverPage"/>
              <w:spacing w:after="0"/>
              <w:rPr>
                <w:b/>
                <w:noProof/>
              </w:rPr>
            </w:pPr>
            <w:r w:rsidRPr="00B23ACD">
              <w:rPr>
                <w:b/>
                <w:sz w:val="24"/>
              </w:rPr>
              <w:t>Draft</w:t>
            </w:r>
            <w:r>
              <w:rPr>
                <w:b/>
                <w:sz w:val="24"/>
              </w:rPr>
              <w:t xml:space="preserve"> </w:t>
            </w:r>
            <w:r w:rsidRPr="00B23ACD">
              <w:rPr>
                <w:b/>
                <w:sz w:val="24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7A69D8" w:rsidR="001E41F3" w:rsidRPr="00410371" w:rsidRDefault="0046624C" w:rsidP="00B23A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B23AC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F8536B" w:rsidR="001E41F3" w:rsidRPr="00410371" w:rsidRDefault="00B23ACD" w:rsidP="00B23A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46624C">
              <w:fldChar w:fldCharType="begin"/>
            </w:r>
            <w:r w:rsidR="0046624C">
              <w:instrText xml:space="preserve"> DOCPROPERTY  Version  \* MERGEFORMAT </w:instrText>
            </w:r>
            <w:r w:rsidR="0046624C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A4FFAB" w:rsidR="00F25D98" w:rsidRDefault="00B23A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1B3893" w:rsidR="001E41F3" w:rsidRDefault="007307C9" w:rsidP="001B210B">
            <w:pPr>
              <w:pStyle w:val="CRCoverPage"/>
              <w:spacing w:after="0"/>
              <w:rPr>
                <w:noProof/>
              </w:rPr>
            </w:pPr>
            <w:r>
              <w:t>Updating th</w:t>
            </w:r>
            <w:r w:rsidR="006E2904">
              <w:t>e</w:t>
            </w:r>
            <w:bookmarkStart w:id="1" w:name="_GoBack"/>
            <w:bookmarkEnd w:id="1"/>
            <w:r>
              <w:t xml:space="preserve"> s</w:t>
            </w:r>
            <w:r w:rsidR="00B23ACD">
              <w:t xml:space="preserve">ecurity threat </w:t>
            </w:r>
            <w:r w:rsidR="001B210B">
              <w:t>to user privacy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454168" w:rsidR="001E41F3" w:rsidRDefault="00211650" w:rsidP="004220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Huawei, </w:t>
            </w:r>
            <w:r w:rsidRPr="00A84A09"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01346E" w:rsidR="001E41F3" w:rsidRDefault="00211650" w:rsidP="005F46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1AAB68" w:rsidR="001E41F3" w:rsidRDefault="003E2BBB" w:rsidP="003E2BBB">
            <w:pPr>
              <w:pStyle w:val="CRCoverPage"/>
              <w:spacing w:after="0"/>
              <w:rPr>
                <w:noProof/>
              </w:rPr>
            </w:pPr>
            <w:r w:rsidRPr="009264C8">
              <w:rPr>
                <w:sz w:val="18"/>
                <w:szCs w:val="18"/>
              </w:rPr>
              <w:t>eSCAS_5G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3D1C93" w:rsidR="001E41F3" w:rsidRDefault="003E2B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2020-12-29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E2BBB" w:rsidRDefault="001E41F3">
            <w:pPr>
              <w:pStyle w:val="CRCoverPage"/>
              <w:tabs>
                <w:tab w:val="right" w:pos="1759"/>
              </w:tabs>
              <w:spacing w:after="0"/>
              <w:rPr>
                <w:i/>
                <w:noProof/>
              </w:rPr>
            </w:pPr>
            <w:r w:rsidRPr="003E2BBB">
              <w:rPr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A8C359" w:rsidR="001E41F3" w:rsidRPr="003E2BBB" w:rsidRDefault="00464E95" w:rsidP="003E2BB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BE710" w:rsidR="001E41F3" w:rsidRDefault="003E2B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F3756C" w:rsidR="0095378E" w:rsidRDefault="00E76E5E" w:rsidP="00EA3B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has been agreed by SA in SP-</w:t>
            </w:r>
            <w:r>
              <w:t xml:space="preserve"> </w:t>
            </w:r>
            <w:r w:rsidRPr="00E76E5E">
              <w:rPr>
                <w:noProof/>
                <w:lang w:eastAsia="zh-CN"/>
              </w:rPr>
              <w:t>200883</w:t>
            </w:r>
            <w:r>
              <w:rPr>
                <w:noProof/>
                <w:lang w:eastAsia="zh-CN"/>
              </w:rPr>
              <w:t xml:space="preserve"> that </w:t>
            </w:r>
            <w:r w:rsidR="00A47D78">
              <w:rPr>
                <w:noProof/>
                <w:lang w:eastAsia="zh-CN"/>
              </w:rPr>
              <w:t xml:space="preserve">for </w:t>
            </w:r>
            <w:r w:rsidRPr="00E76E5E">
              <w:rPr>
                <w:noProof/>
                <w:lang w:eastAsia="zh-CN"/>
              </w:rPr>
              <w:t>a UE in 5GMM-IDLE mode with suspend indication, the network shall always allocate a new 5G-GUTI after paging and resume of a connection, even if a NAS message is</w:t>
            </w:r>
            <w:r>
              <w:rPr>
                <w:noProof/>
                <w:lang w:eastAsia="zh-CN"/>
              </w:rPr>
              <w:t xml:space="preserve"> </w:t>
            </w:r>
            <w:r w:rsidRPr="00E76E5E">
              <w:rPr>
                <w:noProof/>
                <w:lang w:eastAsia="zh-CN"/>
              </w:rPr>
              <w:t>not sent</w:t>
            </w:r>
            <w:r w:rsidR="0095378E">
              <w:rPr>
                <w:noProof/>
                <w:lang w:eastAsia="zh-CN"/>
              </w:rPr>
              <w:t xml:space="preserve">, otherwise, </w:t>
            </w:r>
            <w:r w:rsidR="0095378E">
              <w:rPr>
                <w:rFonts w:cs="Arial"/>
                <w:lang w:eastAsia="ko-KR"/>
              </w:rPr>
              <w:t>there exists a privacy risk (identification of the UE’s presence in a particular location)</w:t>
            </w:r>
            <w:r w:rsidR="0095378E">
              <w:rPr>
                <w:noProof/>
                <w:lang w:eastAsia="zh-CN"/>
              </w:rPr>
              <w:t xml:space="preserve">. </w:t>
            </w:r>
            <w:r w:rsidR="00034560">
              <w:rPr>
                <w:noProof/>
                <w:lang w:eastAsia="zh-CN"/>
              </w:rPr>
              <w:t xml:space="preserve">SA3 has </w:t>
            </w:r>
            <w:r w:rsidR="008C6243">
              <w:rPr>
                <w:noProof/>
                <w:lang w:eastAsia="zh-CN"/>
              </w:rPr>
              <w:t xml:space="preserve">also aligned 33.501 with SA’s decision. </w:t>
            </w:r>
            <w:r w:rsidR="0095378E">
              <w:rPr>
                <w:noProof/>
                <w:lang w:eastAsia="zh-CN"/>
              </w:rPr>
              <w:t xml:space="preserve">This contribution proposed to add the </w:t>
            </w:r>
            <w:r w:rsidR="003E1315">
              <w:rPr>
                <w:noProof/>
                <w:lang w:eastAsia="zh-CN"/>
              </w:rPr>
              <w:t xml:space="preserve">privacy </w:t>
            </w:r>
            <w:r w:rsidR="0095378E">
              <w:rPr>
                <w:noProof/>
                <w:lang w:eastAsia="zh-CN"/>
              </w:rPr>
              <w:t xml:space="preserve">threat.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D89724" w:rsidR="001E41F3" w:rsidRDefault="00EA3B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threat to user privacy if a new 5G-GUTI is not allocated after paging and resume of a connection.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74419" w:rsidR="001E41F3" w:rsidRDefault="00FF4CEB" w:rsidP="00EA3B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iss </w:t>
            </w:r>
            <w:r w:rsidR="00EA3B08">
              <w:rPr>
                <w:noProof/>
                <w:lang w:eastAsia="zh-CN"/>
              </w:rPr>
              <w:t>threat to</w:t>
            </w:r>
            <w:r>
              <w:rPr>
                <w:noProof/>
                <w:lang w:eastAsia="zh-CN"/>
              </w:rPr>
              <w:t xml:space="preserve"> user privacy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9F807" w:rsidR="001E41F3" w:rsidRDefault="00FF4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</w:t>
            </w:r>
            <w:r>
              <w:rPr>
                <w:noProof/>
                <w:lang w:eastAsia="zh-CN"/>
              </w:rPr>
              <w:t>.2.7.1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D0280" w:rsidR="001E41F3" w:rsidRDefault="00FF4C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F5E029" w:rsidR="001E41F3" w:rsidRDefault="00FF4C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561E2" w:rsidR="001E41F3" w:rsidRDefault="00FF4C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9E2FADC" w:rsidR="001E41F3" w:rsidRPr="00CB1504" w:rsidRDefault="00CB1504">
      <w:pPr>
        <w:rPr>
          <w:noProof/>
          <w:sz w:val="32"/>
          <w:szCs w:val="32"/>
          <w:lang w:eastAsia="zh-CN"/>
        </w:rPr>
      </w:pPr>
      <w:r w:rsidRPr="00CB1504">
        <w:rPr>
          <w:rFonts w:hint="eastAsia"/>
          <w:noProof/>
          <w:sz w:val="32"/>
          <w:szCs w:val="32"/>
          <w:lang w:eastAsia="zh-CN"/>
        </w:rPr>
        <w:lastRenderedPageBreak/>
        <w:t>*</w:t>
      </w:r>
      <w:r w:rsidR="00A23723">
        <w:rPr>
          <w:noProof/>
          <w:sz w:val="32"/>
          <w:szCs w:val="32"/>
          <w:lang w:eastAsia="zh-CN"/>
        </w:rPr>
        <w:t>*********************</w:t>
      </w:r>
      <w:r w:rsidRPr="00CB1504">
        <w:rPr>
          <w:noProof/>
          <w:sz w:val="32"/>
          <w:szCs w:val="32"/>
          <w:lang w:eastAsia="zh-CN"/>
        </w:rPr>
        <w:t>Start of Change 1</w:t>
      </w:r>
      <w:r w:rsidR="00A23723">
        <w:rPr>
          <w:noProof/>
          <w:sz w:val="32"/>
          <w:szCs w:val="32"/>
          <w:lang w:eastAsia="zh-CN"/>
        </w:rPr>
        <w:t xml:space="preserve"> *****</w:t>
      </w:r>
      <w:r w:rsidRPr="00CB1504">
        <w:rPr>
          <w:noProof/>
          <w:sz w:val="32"/>
          <w:szCs w:val="32"/>
          <w:lang w:eastAsia="zh-CN"/>
        </w:rPr>
        <w:t>**************</w:t>
      </w:r>
      <w:r w:rsidR="00A23723">
        <w:rPr>
          <w:noProof/>
          <w:sz w:val="32"/>
          <w:szCs w:val="32"/>
          <w:lang w:eastAsia="zh-CN"/>
        </w:rPr>
        <w:t>***</w:t>
      </w:r>
    </w:p>
    <w:p w14:paraId="75D2E7E4" w14:textId="11E1E2A6" w:rsidR="00CB1504" w:rsidRDefault="00CB1504" w:rsidP="00CB1504">
      <w:pPr>
        <w:pStyle w:val="2"/>
        <w:rPr>
          <w:lang w:val="x-none"/>
        </w:rPr>
      </w:pPr>
      <w:bookmarkStart w:id="2" w:name="_Toc35533756"/>
      <w:bookmarkStart w:id="3" w:name="_Toc26887118"/>
      <w:bookmarkStart w:id="4" w:name="_Toc19783334"/>
      <w:r>
        <w:t>K.2.</w:t>
      </w:r>
      <w:r w:rsidR="00DE48D8">
        <w:t>7</w:t>
      </w:r>
      <w:r>
        <w:tab/>
        <w:t>Threats related to 5G-GUTI allocation</w:t>
      </w:r>
      <w:bookmarkEnd w:id="2"/>
      <w:bookmarkEnd w:id="3"/>
      <w:bookmarkEnd w:id="4"/>
    </w:p>
    <w:p w14:paraId="37171129" w14:textId="21C0A384" w:rsidR="00CB1504" w:rsidRDefault="00CB1504" w:rsidP="00CB1504">
      <w:pPr>
        <w:pStyle w:val="3"/>
      </w:pPr>
      <w:bookmarkStart w:id="5" w:name="_Toc35533757"/>
      <w:bookmarkStart w:id="6" w:name="_Toc26887119"/>
      <w:bookmarkStart w:id="7" w:name="_Toc19783335"/>
      <w:r>
        <w:t>K.2.7.1</w:t>
      </w:r>
      <w:r>
        <w:tab/>
        <w:t>Failure to allocate new 5G-GUTI</w:t>
      </w:r>
      <w:bookmarkEnd w:id="5"/>
      <w:bookmarkEnd w:id="6"/>
      <w:bookmarkEnd w:id="7"/>
    </w:p>
    <w:p w14:paraId="0AFA2B23" w14:textId="77777777" w:rsidR="00CB1504" w:rsidRDefault="00CB1504" w:rsidP="00CB1504">
      <w:pPr>
        <w:pStyle w:val="B1"/>
      </w:pPr>
      <w:r>
        <w:t>-</w:t>
      </w:r>
      <w:r>
        <w:tab/>
        <w:t>Threat name: Failure to allocate new 5G-GUTI.</w:t>
      </w:r>
    </w:p>
    <w:p w14:paraId="3A559E01" w14:textId="77777777" w:rsidR="00CB1504" w:rsidRDefault="00CB1504" w:rsidP="00CB1504">
      <w:pPr>
        <w:pStyle w:val="B1"/>
      </w:pPr>
      <w:r>
        <w:t>-</w:t>
      </w:r>
      <w:r>
        <w:tab/>
        <w:t>Threat Category: Information Disclosure.</w:t>
      </w:r>
    </w:p>
    <w:p w14:paraId="019B605D" w14:textId="4B6E0032" w:rsidR="00CB1504" w:rsidRDefault="00CB1504" w:rsidP="00CB1504">
      <w:pPr>
        <w:pStyle w:val="B1"/>
        <w:rPr>
          <w:lang w:val="x-none"/>
        </w:rPr>
      </w:pPr>
      <w:r>
        <w:t>-</w:t>
      </w:r>
      <w:r>
        <w:tab/>
        <w:t>Threat Description: If a new 5G-GUTI is not allocated</w:t>
      </w:r>
      <w:r>
        <w:rPr>
          <w:lang w:eastAsia="zh-CN"/>
        </w:rPr>
        <w:t xml:space="preserve"> by AMF in certain registration scenarios (i.e.</w:t>
      </w:r>
      <w:ins w:id="8" w:author="HW1" w:date="2020-12-29T21:35:00Z">
        <w:r w:rsidR="00CE0099">
          <w:rPr>
            <w:lang w:eastAsia="zh-CN"/>
          </w:rPr>
          <w:t xml:space="preserve"> after</w:t>
        </w:r>
      </w:ins>
      <w:r>
        <w:rPr>
          <w:lang w:eastAsia="zh-CN"/>
        </w:rPr>
        <w:t xml:space="preserve"> </w:t>
      </w:r>
      <w:r>
        <w:t xml:space="preserve">receiving Registration Request message of type "initial registration", </w:t>
      </w:r>
      <w:ins w:id="9" w:author="HW1" w:date="2020-12-29T21:35:00Z">
        <w:r w:rsidR="00CE0099">
          <w:t xml:space="preserve">or </w:t>
        </w:r>
      </w:ins>
      <w:del w:id="10" w:author="HW1" w:date="2020-12-29T21:35:00Z">
        <w:r w:rsidDel="00CE0099">
          <w:delText xml:space="preserve">receiving </w:delText>
        </w:r>
      </w:del>
      <w:r>
        <w:t xml:space="preserve">Registration Request message of type "mobility registration update", </w:t>
      </w:r>
      <w:ins w:id="11" w:author="HW1" w:date="2020-12-29T21:35:00Z">
        <w:r w:rsidR="00CE0099">
          <w:t xml:space="preserve">or </w:t>
        </w:r>
      </w:ins>
      <w:del w:id="12" w:author="HW1" w:date="2020-12-29T21:35:00Z">
        <w:r w:rsidDel="00CE0099">
          <w:delText xml:space="preserve">receiving </w:delText>
        </w:r>
      </w:del>
      <w:r>
        <w:t>Service Request message sent by the UE in response to a Paging message), an attacker could keep on tracking the user using the old 5G-GUTI after these registration procedures.</w:t>
      </w:r>
      <w:r w:rsidR="0095378E">
        <w:t xml:space="preserve"> </w:t>
      </w:r>
      <w:ins w:id="13" w:author="HW1" w:date="2020-12-29T21:34:00Z">
        <w:r w:rsidR="00021BEC">
          <w:t>F</w:t>
        </w:r>
      </w:ins>
      <w:ins w:id="14" w:author="HW1" w:date="2020-12-29T21:05:00Z">
        <w:r w:rsidR="0095378E">
          <w:t xml:space="preserve">or </w:t>
        </w:r>
      </w:ins>
      <w:ins w:id="15" w:author="HW1" w:date="2020-12-29T21:08:00Z">
        <w:r w:rsidR="0095378E">
          <w:t xml:space="preserve">a </w:t>
        </w:r>
      </w:ins>
      <w:ins w:id="16" w:author="HW1" w:date="2020-12-29T21:05:00Z">
        <w:r w:rsidR="0095378E">
          <w:t>CIOT UE</w:t>
        </w:r>
      </w:ins>
      <w:ins w:id="17" w:author="HW1" w:date="2020-12-29T21:06:00Z">
        <w:r w:rsidR="0095378E">
          <w:rPr>
            <w:lang w:eastAsia="zh-CN"/>
          </w:rPr>
          <w:t xml:space="preserve"> i</w:t>
        </w:r>
      </w:ins>
      <w:ins w:id="18" w:author="HW1" w:date="2020-12-29T21:08:00Z">
        <w:r w:rsidR="0095378E">
          <w:rPr>
            <w:lang w:eastAsia="zh-CN"/>
          </w:rPr>
          <w:t>n</w:t>
        </w:r>
      </w:ins>
      <w:ins w:id="19" w:author="HW1" w:date="2020-12-29T21:06:00Z">
        <w:r w:rsidR="0095378E">
          <w:rPr>
            <w:lang w:eastAsia="zh-CN"/>
          </w:rPr>
          <w:t xml:space="preserve"> idle</w:t>
        </w:r>
      </w:ins>
      <w:ins w:id="20" w:author="HW1" w:date="2020-12-29T21:08:00Z">
        <w:r w:rsidR="0095378E">
          <w:rPr>
            <w:lang w:eastAsia="zh-CN"/>
          </w:rPr>
          <w:t xml:space="preserve"> state with suspend indication,</w:t>
        </w:r>
      </w:ins>
      <w:ins w:id="21" w:author="HW1" w:date="2020-12-29T21:13:00Z">
        <w:r w:rsidR="0095378E">
          <w:rPr>
            <w:lang w:eastAsia="zh-CN"/>
          </w:rPr>
          <w:t xml:space="preserve"> </w:t>
        </w:r>
      </w:ins>
      <w:ins w:id="22" w:author="HW1" w:date="2020-12-29T21:12:00Z">
        <w:r w:rsidR="0095378E">
          <w:rPr>
            <w:lang w:eastAsia="zh-CN"/>
          </w:rPr>
          <w:t>ev</w:t>
        </w:r>
      </w:ins>
      <w:ins w:id="23" w:author="HW1" w:date="2020-12-29T21:13:00Z">
        <w:r w:rsidR="0095378E">
          <w:rPr>
            <w:lang w:eastAsia="zh-CN"/>
          </w:rPr>
          <w:t>e</w:t>
        </w:r>
      </w:ins>
      <w:ins w:id="24" w:author="HW1" w:date="2020-12-29T21:12:00Z">
        <w:r w:rsidR="0095378E">
          <w:rPr>
            <w:lang w:eastAsia="zh-CN"/>
          </w:rPr>
          <w:t xml:space="preserve">n though </w:t>
        </w:r>
      </w:ins>
      <w:ins w:id="25" w:author="HW1" w:date="2020-12-29T21:08:00Z">
        <w:r w:rsidR="0095378E">
          <w:rPr>
            <w:lang w:eastAsia="zh-CN"/>
          </w:rPr>
          <w:t xml:space="preserve">the UE </w:t>
        </w:r>
      </w:ins>
      <w:ins w:id="26" w:author="HW1" w:date="2020-12-29T21:09:00Z">
        <w:r w:rsidR="0095378E">
          <w:rPr>
            <w:lang w:eastAsia="zh-CN"/>
          </w:rPr>
          <w:t>will not initiate Service Request</w:t>
        </w:r>
      </w:ins>
      <w:ins w:id="27" w:author="HW1" w:date="2020-12-29T21:14:00Z">
        <w:r w:rsidR="0095378E">
          <w:rPr>
            <w:lang w:eastAsia="zh-CN"/>
          </w:rPr>
          <w:t xml:space="preserve"> after receiving a paging message, </w:t>
        </w:r>
      </w:ins>
      <w:ins w:id="28" w:author="HW1" w:date="2020-12-29T21:36:00Z">
        <w:r w:rsidR="00890828">
          <w:rPr>
            <w:lang w:eastAsia="zh-CN"/>
          </w:rPr>
          <w:t xml:space="preserve">if a new 5G-GUTI is not allocated, </w:t>
        </w:r>
      </w:ins>
      <w:ins w:id="29" w:author="HW1" w:date="2020-12-29T21:15:00Z">
        <w:r w:rsidR="0095378E">
          <w:rPr>
            <w:lang w:eastAsia="zh-CN"/>
          </w:rPr>
          <w:t>the attacker can replay the paging message multiple times</w:t>
        </w:r>
      </w:ins>
      <w:ins w:id="30" w:author="HW1" w:date="2020-12-29T21:18:00Z">
        <w:r w:rsidR="0095378E">
          <w:rPr>
            <w:lang w:eastAsia="zh-CN"/>
          </w:rPr>
          <w:t>,</w:t>
        </w:r>
      </w:ins>
      <w:ins w:id="31" w:author="HW1" w:date="2020-12-29T21:15:00Z">
        <w:r w:rsidR="0095378E">
          <w:rPr>
            <w:lang w:eastAsia="zh-CN"/>
          </w:rPr>
          <w:t xml:space="preserve"> and based on the </w:t>
        </w:r>
      </w:ins>
      <w:ins w:id="32" w:author="HW1" w:date="2020-12-29T21:16:00Z">
        <w:r w:rsidR="0095378E">
          <w:rPr>
            <w:lang w:eastAsia="zh-CN"/>
          </w:rPr>
          <w:t>res</w:t>
        </w:r>
      </w:ins>
      <w:ins w:id="33" w:author="HW1" w:date="2020-12-29T21:17:00Z">
        <w:r w:rsidR="0095378E">
          <w:rPr>
            <w:lang w:eastAsia="zh-CN"/>
          </w:rPr>
          <w:t>ponding messages</w:t>
        </w:r>
      </w:ins>
      <w:ins w:id="34" w:author="HW1" w:date="2020-12-29T21:18:00Z">
        <w:r w:rsidR="0095378E">
          <w:rPr>
            <w:lang w:eastAsia="zh-CN"/>
          </w:rPr>
          <w:t xml:space="preserve"> the attack</w:t>
        </w:r>
      </w:ins>
      <w:ins w:id="35" w:author="HW1" w:date="2020-12-29T21:36:00Z">
        <w:r w:rsidR="009B5A61">
          <w:rPr>
            <w:lang w:eastAsia="zh-CN"/>
          </w:rPr>
          <w:t>er</w:t>
        </w:r>
      </w:ins>
      <w:ins w:id="36" w:author="HW1" w:date="2020-12-29T21:17:00Z">
        <w:r w:rsidR="0095378E">
          <w:rPr>
            <w:lang w:eastAsia="zh-CN"/>
          </w:rPr>
          <w:t xml:space="preserve"> </w:t>
        </w:r>
      </w:ins>
      <w:ins w:id="37" w:author="HW1" w:date="2020-12-29T21:36:00Z">
        <w:r w:rsidR="009B5A61">
          <w:rPr>
            <w:lang w:eastAsia="zh-CN"/>
          </w:rPr>
          <w:t>could</w:t>
        </w:r>
      </w:ins>
      <w:ins w:id="38" w:author="HW1" w:date="2020-12-29T21:18:00Z">
        <w:r w:rsidR="0095378E">
          <w:rPr>
            <w:lang w:eastAsia="zh-CN"/>
          </w:rPr>
          <w:t xml:space="preserve"> still be able </w:t>
        </w:r>
      </w:ins>
      <w:ins w:id="39" w:author="HW1" w:date="2020-12-29T21:19:00Z">
        <w:r w:rsidR="0095378E">
          <w:rPr>
            <w:lang w:eastAsia="zh-CN"/>
          </w:rPr>
          <w:t xml:space="preserve">to </w:t>
        </w:r>
      </w:ins>
      <w:ins w:id="40" w:author="HW1" w:date="2020-12-29T21:17:00Z">
        <w:r w:rsidR="0095378E">
          <w:rPr>
            <w:lang w:eastAsia="zh-CN"/>
          </w:rPr>
          <w:t>track the UE.</w:t>
        </w:r>
      </w:ins>
    </w:p>
    <w:p w14:paraId="40CC74A6" w14:textId="77777777" w:rsidR="00CB1504" w:rsidRDefault="00CB1504" w:rsidP="00CB1504">
      <w:pPr>
        <w:pStyle w:val="B1"/>
      </w:pPr>
      <w:r>
        <w:t>-</w:t>
      </w:r>
      <w:r>
        <w:tab/>
        <w:t>Threatened Asset: Mobility Management data.</w:t>
      </w:r>
    </w:p>
    <w:p w14:paraId="07A133E4" w14:textId="77777777" w:rsidR="00CB1504" w:rsidRPr="00CB1504" w:rsidRDefault="00CB1504">
      <w:pPr>
        <w:rPr>
          <w:noProof/>
          <w:lang w:eastAsia="zh-CN"/>
        </w:rPr>
      </w:pPr>
    </w:p>
    <w:p w14:paraId="73C2410A" w14:textId="3FFBE608" w:rsidR="00CB1504" w:rsidRPr="00CB1504" w:rsidRDefault="00CB1504" w:rsidP="00CB1504">
      <w:pPr>
        <w:rPr>
          <w:noProof/>
          <w:sz w:val="32"/>
          <w:szCs w:val="32"/>
          <w:lang w:eastAsia="zh-CN"/>
        </w:rPr>
      </w:pPr>
      <w:r w:rsidRPr="00CB1504">
        <w:rPr>
          <w:rFonts w:hint="eastAsia"/>
          <w:noProof/>
          <w:sz w:val="32"/>
          <w:szCs w:val="32"/>
          <w:lang w:eastAsia="zh-CN"/>
        </w:rPr>
        <w:t>*</w:t>
      </w:r>
      <w:r w:rsidRPr="00CB1504">
        <w:rPr>
          <w:noProof/>
          <w:sz w:val="32"/>
          <w:szCs w:val="32"/>
          <w:lang w:eastAsia="zh-CN"/>
        </w:rPr>
        <w:t>**************</w:t>
      </w:r>
      <w:r w:rsidR="00006130">
        <w:rPr>
          <w:noProof/>
          <w:sz w:val="32"/>
          <w:szCs w:val="32"/>
          <w:lang w:eastAsia="zh-CN"/>
        </w:rPr>
        <w:t xml:space="preserve">******* </w:t>
      </w:r>
      <w:r w:rsidRPr="00CB1504">
        <w:rPr>
          <w:noProof/>
          <w:sz w:val="32"/>
          <w:szCs w:val="32"/>
          <w:lang w:eastAsia="zh-CN"/>
        </w:rPr>
        <w:t xml:space="preserve"> End of Change 1 </w:t>
      </w:r>
      <w:r w:rsidR="00006130">
        <w:rPr>
          <w:noProof/>
          <w:sz w:val="32"/>
          <w:szCs w:val="32"/>
          <w:lang w:eastAsia="zh-CN"/>
        </w:rPr>
        <w:t xml:space="preserve"> </w:t>
      </w:r>
      <w:r w:rsidRPr="00CB1504">
        <w:rPr>
          <w:noProof/>
          <w:sz w:val="32"/>
          <w:szCs w:val="32"/>
          <w:lang w:eastAsia="zh-CN"/>
        </w:rPr>
        <w:t>*****************</w:t>
      </w:r>
      <w:r w:rsidR="00006130">
        <w:rPr>
          <w:noProof/>
          <w:sz w:val="32"/>
          <w:szCs w:val="32"/>
          <w:lang w:eastAsia="zh-CN"/>
        </w:rPr>
        <w:t>*****</w:t>
      </w:r>
    </w:p>
    <w:p w14:paraId="55F5839C" w14:textId="4050B87C" w:rsidR="00CB1504" w:rsidRDefault="00CB1504" w:rsidP="00CB1504">
      <w:pPr>
        <w:rPr>
          <w:noProof/>
          <w:lang w:eastAsia="zh-CN"/>
        </w:rPr>
      </w:pPr>
    </w:p>
    <w:p w14:paraId="74CD8770" w14:textId="77777777" w:rsidR="00EA2405" w:rsidRDefault="00EA2405" w:rsidP="00CB1504">
      <w:pPr>
        <w:rPr>
          <w:noProof/>
          <w:lang w:eastAsia="zh-CN"/>
        </w:rPr>
      </w:pPr>
    </w:p>
    <w:p w14:paraId="0BD1BB8B" w14:textId="77777777" w:rsidR="00EA2405" w:rsidRDefault="00EA2405" w:rsidP="00CB1504">
      <w:pPr>
        <w:rPr>
          <w:noProof/>
          <w:lang w:eastAsia="zh-CN"/>
        </w:rPr>
      </w:pPr>
    </w:p>
    <w:sectPr w:rsidR="00EA240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1A8559" w14:textId="77777777" w:rsidR="00700384" w:rsidRDefault="00700384">
      <w:r>
        <w:separator/>
      </w:r>
    </w:p>
  </w:endnote>
  <w:endnote w:type="continuationSeparator" w:id="0">
    <w:p w14:paraId="1FD62BD1" w14:textId="77777777" w:rsidR="00700384" w:rsidRDefault="00700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94DF7D" w14:textId="77777777" w:rsidR="00700384" w:rsidRDefault="00700384">
      <w:r>
        <w:separator/>
      </w:r>
    </w:p>
  </w:footnote>
  <w:footnote w:type="continuationSeparator" w:id="0">
    <w:p w14:paraId="7E4F2F0E" w14:textId="77777777" w:rsidR="00700384" w:rsidRDefault="007003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1">
    <w15:presenceInfo w15:providerId="None" w15:userId="HW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30"/>
    <w:rsid w:val="0001178A"/>
    <w:rsid w:val="00021BEC"/>
    <w:rsid w:val="00022E4A"/>
    <w:rsid w:val="00034560"/>
    <w:rsid w:val="0004042A"/>
    <w:rsid w:val="0007573B"/>
    <w:rsid w:val="00087401"/>
    <w:rsid w:val="000A6394"/>
    <w:rsid w:val="000B7FED"/>
    <w:rsid w:val="000C038A"/>
    <w:rsid w:val="000C6598"/>
    <w:rsid w:val="000D44B3"/>
    <w:rsid w:val="000E014D"/>
    <w:rsid w:val="001155FB"/>
    <w:rsid w:val="00145D43"/>
    <w:rsid w:val="00146EDA"/>
    <w:rsid w:val="00166D35"/>
    <w:rsid w:val="00190D84"/>
    <w:rsid w:val="00192C46"/>
    <w:rsid w:val="001A08B3"/>
    <w:rsid w:val="001A7B60"/>
    <w:rsid w:val="001B210B"/>
    <w:rsid w:val="001B52F0"/>
    <w:rsid w:val="001B7A65"/>
    <w:rsid w:val="001C4222"/>
    <w:rsid w:val="001E41F3"/>
    <w:rsid w:val="00211650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459F8"/>
    <w:rsid w:val="003609EF"/>
    <w:rsid w:val="0036231A"/>
    <w:rsid w:val="00374DD4"/>
    <w:rsid w:val="003A1034"/>
    <w:rsid w:val="003E1315"/>
    <w:rsid w:val="003E1A36"/>
    <w:rsid w:val="003E2BBB"/>
    <w:rsid w:val="003F2B3B"/>
    <w:rsid w:val="00410371"/>
    <w:rsid w:val="00415106"/>
    <w:rsid w:val="00422018"/>
    <w:rsid w:val="004242F1"/>
    <w:rsid w:val="004362E1"/>
    <w:rsid w:val="00464E95"/>
    <w:rsid w:val="0046624C"/>
    <w:rsid w:val="004A52C6"/>
    <w:rsid w:val="004B75B7"/>
    <w:rsid w:val="004C3BC3"/>
    <w:rsid w:val="005009D9"/>
    <w:rsid w:val="0051580D"/>
    <w:rsid w:val="00526FEA"/>
    <w:rsid w:val="00531EDA"/>
    <w:rsid w:val="00547111"/>
    <w:rsid w:val="00582C30"/>
    <w:rsid w:val="00587651"/>
    <w:rsid w:val="00592D74"/>
    <w:rsid w:val="005E2C44"/>
    <w:rsid w:val="005F46E1"/>
    <w:rsid w:val="005F4DD0"/>
    <w:rsid w:val="006145EF"/>
    <w:rsid w:val="00621188"/>
    <w:rsid w:val="00623EF9"/>
    <w:rsid w:val="006257ED"/>
    <w:rsid w:val="00642169"/>
    <w:rsid w:val="00647E1F"/>
    <w:rsid w:val="006605DA"/>
    <w:rsid w:val="00665C47"/>
    <w:rsid w:val="00692B13"/>
    <w:rsid w:val="00695808"/>
    <w:rsid w:val="006B46FB"/>
    <w:rsid w:val="006E21FB"/>
    <w:rsid w:val="006E2904"/>
    <w:rsid w:val="00700384"/>
    <w:rsid w:val="00705894"/>
    <w:rsid w:val="007230B1"/>
    <w:rsid w:val="007307C9"/>
    <w:rsid w:val="00742AA9"/>
    <w:rsid w:val="00792342"/>
    <w:rsid w:val="007977A8"/>
    <w:rsid w:val="007B512A"/>
    <w:rsid w:val="007C2097"/>
    <w:rsid w:val="007D6A07"/>
    <w:rsid w:val="007E6102"/>
    <w:rsid w:val="007F2A79"/>
    <w:rsid w:val="007F7259"/>
    <w:rsid w:val="007F7DA5"/>
    <w:rsid w:val="00801E7B"/>
    <w:rsid w:val="008040A8"/>
    <w:rsid w:val="00812176"/>
    <w:rsid w:val="008239DC"/>
    <w:rsid w:val="008279FA"/>
    <w:rsid w:val="00841476"/>
    <w:rsid w:val="008626E7"/>
    <w:rsid w:val="00870EE7"/>
    <w:rsid w:val="008863B9"/>
    <w:rsid w:val="00890828"/>
    <w:rsid w:val="008A45A6"/>
    <w:rsid w:val="008B57C7"/>
    <w:rsid w:val="008B7764"/>
    <w:rsid w:val="008C6243"/>
    <w:rsid w:val="008F3789"/>
    <w:rsid w:val="008F686C"/>
    <w:rsid w:val="009148DE"/>
    <w:rsid w:val="00935A06"/>
    <w:rsid w:val="00941E30"/>
    <w:rsid w:val="00946E80"/>
    <w:rsid w:val="0095378E"/>
    <w:rsid w:val="00961442"/>
    <w:rsid w:val="009777D9"/>
    <w:rsid w:val="00991B88"/>
    <w:rsid w:val="009A4818"/>
    <w:rsid w:val="009A5753"/>
    <w:rsid w:val="009A579D"/>
    <w:rsid w:val="009B5A61"/>
    <w:rsid w:val="009E3297"/>
    <w:rsid w:val="009F734F"/>
    <w:rsid w:val="00A23723"/>
    <w:rsid w:val="00A246B6"/>
    <w:rsid w:val="00A47D78"/>
    <w:rsid w:val="00A47E70"/>
    <w:rsid w:val="00A50CF0"/>
    <w:rsid w:val="00A7671C"/>
    <w:rsid w:val="00A84A09"/>
    <w:rsid w:val="00AA2CBC"/>
    <w:rsid w:val="00AC5820"/>
    <w:rsid w:val="00AD1CD8"/>
    <w:rsid w:val="00B128B1"/>
    <w:rsid w:val="00B13F88"/>
    <w:rsid w:val="00B213BA"/>
    <w:rsid w:val="00B23ACD"/>
    <w:rsid w:val="00B258BB"/>
    <w:rsid w:val="00B67B97"/>
    <w:rsid w:val="00B968C8"/>
    <w:rsid w:val="00BA0C40"/>
    <w:rsid w:val="00BA3EC5"/>
    <w:rsid w:val="00BA51D9"/>
    <w:rsid w:val="00BB5DFC"/>
    <w:rsid w:val="00BD279D"/>
    <w:rsid w:val="00BD6BB8"/>
    <w:rsid w:val="00C12D8A"/>
    <w:rsid w:val="00C4248F"/>
    <w:rsid w:val="00C66BA2"/>
    <w:rsid w:val="00C95985"/>
    <w:rsid w:val="00CA2AFC"/>
    <w:rsid w:val="00CA6A75"/>
    <w:rsid w:val="00CB1504"/>
    <w:rsid w:val="00CB603A"/>
    <w:rsid w:val="00CC5026"/>
    <w:rsid w:val="00CC68D0"/>
    <w:rsid w:val="00CD2ABE"/>
    <w:rsid w:val="00CE0099"/>
    <w:rsid w:val="00CF5C18"/>
    <w:rsid w:val="00D03F9A"/>
    <w:rsid w:val="00D06135"/>
    <w:rsid w:val="00D06D51"/>
    <w:rsid w:val="00D17675"/>
    <w:rsid w:val="00D24991"/>
    <w:rsid w:val="00D42C6E"/>
    <w:rsid w:val="00D50255"/>
    <w:rsid w:val="00D66520"/>
    <w:rsid w:val="00D94153"/>
    <w:rsid w:val="00DC37AE"/>
    <w:rsid w:val="00DE34CF"/>
    <w:rsid w:val="00DE48D8"/>
    <w:rsid w:val="00E13F3D"/>
    <w:rsid w:val="00E277A0"/>
    <w:rsid w:val="00E34898"/>
    <w:rsid w:val="00E35929"/>
    <w:rsid w:val="00E76E5E"/>
    <w:rsid w:val="00E83D7D"/>
    <w:rsid w:val="00E91A75"/>
    <w:rsid w:val="00EA2405"/>
    <w:rsid w:val="00EA3B08"/>
    <w:rsid w:val="00EA53C8"/>
    <w:rsid w:val="00EB09B7"/>
    <w:rsid w:val="00EE62C8"/>
    <w:rsid w:val="00EE7D7C"/>
    <w:rsid w:val="00EF08F8"/>
    <w:rsid w:val="00EF6873"/>
    <w:rsid w:val="00F163CB"/>
    <w:rsid w:val="00F23938"/>
    <w:rsid w:val="00F25D98"/>
    <w:rsid w:val="00F300FB"/>
    <w:rsid w:val="00F3434A"/>
    <w:rsid w:val="00F767A8"/>
    <w:rsid w:val="00F83D50"/>
    <w:rsid w:val="00F90B29"/>
    <w:rsid w:val="00FB3BA5"/>
    <w:rsid w:val="00FB6386"/>
    <w:rsid w:val="00FB6D3B"/>
    <w:rsid w:val="00FF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CB15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2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EC9C1-3214-4312-880C-1ED70F81E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HW1</cp:lastModifiedBy>
  <cp:revision>101</cp:revision>
  <cp:lastPrinted>1899-12-31T23:00:00Z</cp:lastPrinted>
  <dcterms:created xsi:type="dcterms:W3CDTF">2020-02-03T08:32:00Z</dcterms:created>
  <dcterms:modified xsi:type="dcterms:W3CDTF">2021-01-11T10:48:00Z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(2)nnSaGIrUlxWhRqcyQbYKZxRnk2WYuPLG3kLNHHCeqbAixJW5fFVLY9hL1n+IrVGkrZfcs0Ar
KfB1VwJfHvKg5vIiPm4BIXKKFT7eevr5XG89AVxzbb3btPbNbRDur/K9VRVmOC+Wv1B2at/w
YA7spqEYqDVWo5flNVpJLpZLS4LuoJZkyQtEhUErut5qGJeqmhMvE0AvLmI0jMB1akXQV2Eg
ftZ0/iYDkFvUxGHRwY</vt:lpwstr>
  </property>
  <property fmtid="{D5CDD505-2E9C-101B-9397-08002B2CF9AE}" pid="22" name="_2015_ms_pID_7253431">
    <vt:lpwstr>K0sjGdrBcQzEAzG8feZruqvwpfL5QU6JtdOA2b3VsVKfCUv7JiVrhv
y5Hk5IHYbzZO8nyq4sRV4tYtG4l0xCMaYtGEkowaQ3+xvoxqhwjNgukWBXPe/xmHvr/dpKwh
xNGySii22hw0S55dAaMIWRHAJfq6O3NV+WTVhDIXgMPz4BQYKZBGcBFNkwzZ7IPyGH8JQBn6
63zUj+m/NxM+1yGG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1610362111</vt:lpwstr>
  </property>
</Properties>
</file>